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A48F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CB4AD6">
        <w:rPr>
          <w:b/>
          <w:i/>
          <w:noProof/>
          <w:sz w:val="28"/>
        </w:rPr>
        <w:t>4251</w:t>
      </w:r>
      <w:ins w:id="0" w:author="Google - Ellen Liao -v1" w:date="2023-04-17T23:35:00Z">
        <w:r w:rsidR="00680613">
          <w:rPr>
            <w:b/>
            <w:i/>
            <w:noProof/>
            <w:sz w:val="28"/>
          </w:rPr>
          <w:t>r03</w:t>
        </w:r>
      </w:ins>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1C3096C2" w:rsidR="00AC344D" w:rsidRPr="00AC2B5A" w:rsidRDefault="00AC344D" w:rsidP="0048503B">
            <w:pPr>
              <w:pStyle w:val="CRCoverPage"/>
              <w:spacing w:after="0"/>
              <w:rPr>
                <w:noProof/>
                <w:lang w:eastAsia="zh-CN"/>
              </w:rPr>
            </w:pPr>
            <w:r>
              <w:rPr>
                <w:noProof/>
                <w:lang w:eastAsia="zh-CN"/>
              </w:rPr>
              <w:t xml:space="preserve">Indication of reporting URSP rule enforcement to network is missing from the </w:t>
            </w:r>
            <w:ins w:id="2" w:author="Google - Ellen Liao -v1" w:date="2023-04-17T23:50:00Z">
              <w:r w:rsidR="007823E5">
                <w:rPr>
                  <w:noProof/>
                  <w:lang w:eastAsia="zh-CN"/>
                </w:rPr>
                <w:t xml:space="preserve">UE policy information in the </w:t>
              </w:r>
            </w:ins>
            <w:r>
              <w:rPr>
                <w:noProof/>
                <w:lang w:eastAsia="zh-CN"/>
              </w:rPr>
              <w:t>UE Policy Container sent to UE by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6FDF1BE5" w:rsidR="00AC344D" w:rsidRDefault="007823E5" w:rsidP="00A104A7">
            <w:pPr>
              <w:pStyle w:val="CRCoverPage"/>
              <w:spacing w:afterLines="50"/>
              <w:rPr>
                <w:noProof/>
                <w:lang w:eastAsia="zh-CN"/>
              </w:rPr>
            </w:pPr>
            <w:ins w:id="3" w:author="Google - Ellen Liao -v1" w:date="2023-04-17T23:49:00Z">
              <w:r>
                <w:rPr>
                  <w:noProof/>
                  <w:lang w:eastAsia="zh-CN"/>
                </w:rPr>
                <w:t>The UE policy information i</w:t>
              </w:r>
            </w:ins>
            <w:del w:id="4" w:author="Google - Ellen Liao -v1" w:date="2023-04-17T23:49:00Z">
              <w:r w:rsidR="00AC344D" w:rsidDel="007823E5">
                <w:rPr>
                  <w:noProof/>
                  <w:lang w:eastAsia="zh-CN"/>
                </w:rPr>
                <w:delText>I</w:delText>
              </w:r>
            </w:del>
            <w:r w:rsidR="00AC344D">
              <w:rPr>
                <w:noProof/>
                <w:lang w:eastAsia="zh-CN"/>
              </w:rPr>
              <w:t>nclude</w:t>
            </w:r>
            <w:ins w:id="5" w:author="Google - Ellen Liao -v1" w:date="2023-04-17T23:49:00Z">
              <w:r>
                <w:rPr>
                  <w:noProof/>
                  <w:lang w:eastAsia="zh-CN"/>
                </w:rPr>
                <w:t>s</w:t>
              </w:r>
            </w:ins>
            <w:r w:rsidR="00AC344D">
              <w:rPr>
                <w:noProof/>
                <w:lang w:eastAsia="zh-CN"/>
              </w:rPr>
              <w:t xml:space="preserve"> the Indication of reporting URSP rule enforcement to network </w:t>
            </w:r>
            <w:ins w:id="6" w:author="Google - Ellen Liao -v1" w:date="2023-04-17T23:48:00Z">
              <w:r>
                <w:rPr>
                  <w:noProof/>
                  <w:lang w:eastAsia="zh-CN"/>
                </w:rPr>
                <w:t xml:space="preserve">for </w:t>
              </w:r>
            </w:ins>
            <w:ins w:id="7" w:author="Google - Ellen Liao -v1" w:date="2023-04-17T23:49:00Z">
              <w:r>
                <w:rPr>
                  <w:noProof/>
                  <w:lang w:eastAsia="zh-CN"/>
                </w:rPr>
                <w:t xml:space="preserve">each </w:t>
              </w:r>
            </w:ins>
            <w:ins w:id="8" w:author="Google - Ellen Liao -v1" w:date="2023-04-17T23:51:00Z">
              <w:r>
                <w:rPr>
                  <w:noProof/>
                  <w:lang w:eastAsia="zh-CN"/>
                </w:rPr>
                <w:t xml:space="preserve">selected </w:t>
              </w:r>
            </w:ins>
            <w:ins w:id="9" w:author="Google - Ellen Liao -v1" w:date="2023-04-17T23:49:00Z">
              <w:r>
                <w:rPr>
                  <w:noProof/>
                  <w:lang w:eastAsia="zh-CN"/>
                </w:rPr>
                <w:t xml:space="preserve">URSP rule </w:t>
              </w:r>
            </w:ins>
            <w:r w:rsidR="00AC344D">
              <w:rPr>
                <w:noProof/>
                <w:lang w:eastAsia="zh-CN"/>
              </w:rPr>
              <w:t xml:space="preserve">in the UE Policy Container sent to UE by PCF.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A999" w:rsidR="001E41F3" w:rsidRDefault="00A104A7" w:rsidP="00A104A7">
            <w:pPr>
              <w:pStyle w:val="CRCoverPage"/>
              <w:spacing w:after="0"/>
              <w:rPr>
                <w:noProof/>
              </w:rPr>
            </w:pPr>
            <w:r>
              <w:rPr>
                <w:noProof/>
              </w:rPr>
              <w:t xml:space="preserve">URSP </w:t>
            </w:r>
            <w:r w:rsidR="00AC344D">
              <w:rPr>
                <w:noProof/>
              </w:rPr>
              <w:t>rule enforcement is not reported by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4A055FD" w14:textId="77777777" w:rsidR="00445E25" w:rsidRDefault="00445E25" w:rsidP="00445E25">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122443107"/>
      <w:bookmarkStart w:id="18" w:name="_Toc20204254"/>
      <w:bookmarkStart w:id="19" w:name="_Toc27894946"/>
      <w:bookmarkStart w:id="20" w:name="_Toc36192027"/>
      <w:bookmarkStart w:id="21" w:name="_Toc45193117"/>
      <w:bookmarkStart w:id="22" w:name="_Toc47592749"/>
      <w:bookmarkStart w:id="23" w:name="_Toc51834836"/>
      <w:bookmarkStart w:id="24" w:name="_Toc122443511"/>
      <w:bookmarkEnd w:id="10"/>
      <w:r>
        <w:lastRenderedPageBreak/>
        <w:t>4.2.2.2.2</w:t>
      </w:r>
      <w:r>
        <w:tab/>
        <w:t>General Registration</w:t>
      </w:r>
      <w:bookmarkEnd w:id="11"/>
      <w:bookmarkEnd w:id="12"/>
      <w:bookmarkEnd w:id="13"/>
      <w:bookmarkEnd w:id="14"/>
      <w:bookmarkEnd w:id="15"/>
      <w:bookmarkEnd w:id="16"/>
      <w:bookmarkEnd w:id="17"/>
    </w:p>
    <w:p w14:paraId="360F9C5C" w14:textId="77777777" w:rsidR="00445E25" w:rsidRDefault="00FD6B13"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pt;height:713pt;mso-width-percent:0;mso-height-percent:0;mso-width-percent:0;mso-height-percent:0" o:ole="">
            <v:imagedata r:id="rId13" o:title=""/>
          </v:shape>
          <o:OLEObject Type="Embed" ProgID="Word.Picture.8" ShapeID="_x0000_i1025" DrawAspect="Content" ObjectID="_1743454896"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25" w:author="Changhong" w:date="2023-04-06T15:17:00Z">
        <w:r w:rsidDel="00C06A47">
          <w:delText>supporting</w:delText>
        </w:r>
      </w:del>
      <w:del w:id="26" w:author="Changhong" w:date="2023-04-05T22:17:00Z">
        <w:r w:rsidDel="00BE2144">
          <w:delText xml:space="preserve"> to </w:delText>
        </w:r>
      </w:del>
      <w:r>
        <w:t>report</w:t>
      </w:r>
      <w:ins w:id="27"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The AN parameters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If the UE is registering with an SNPN, when the UE is performing an Initial Registration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B7DB518" w14:textId="77777777" w:rsidR="00445E25" w:rsidRDefault="00445E25" w:rsidP="00445E25">
      <w:pPr>
        <w:pStyle w:val="NO"/>
      </w:pPr>
      <w:r>
        <w:t>NOTE 3:</w:t>
      </w:r>
      <w:r>
        <w:tab/>
        <w:t>A PDU Session corresponding to a LADN is not included in the List Of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The UE may provide either the LADN DNN(s) or an Indication Of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宋体"/>
        </w:rPr>
      </w:pPr>
      <w:r>
        <w:rPr>
          <w:rFonts w:eastAsia="宋体"/>
        </w:rPr>
        <w:tab/>
        <w:t>When NG-RAN is used, the N2 parameters shall also include the Establishment cause and IAB-Indication if the indication is received in AN parameters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 xml:space="preserve">If the old AMF has an N2 connection for that UE (e.g.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8933CE" w14:textId="77777777" w:rsidR="00445E25" w:rsidRDefault="00445E25" w:rsidP="00445E25">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In the case of Emergency Registration, the AMF shall not indicate support for any Multi-USIM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18"/>
      <w:bookmarkEnd w:id="19"/>
      <w:bookmarkEnd w:id="20"/>
      <w:bookmarkEnd w:id="21"/>
      <w:bookmarkEnd w:id="22"/>
      <w:bookmarkEnd w:id="23"/>
      <w:bookmarkEnd w:id="24"/>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FD6B13" w:rsidP="00D41F97">
      <w:pPr>
        <w:pStyle w:val="TH"/>
      </w:pPr>
      <w:r>
        <w:rPr>
          <w:rFonts w:eastAsia="Times New Roman"/>
          <w:noProof/>
          <w:lang w:eastAsia="en-GB"/>
        </w:rPr>
        <w:object w:dxaOrig="7320" w:dyaOrig="7090" w14:anchorId="50D1BE39">
          <v:shape id="_x0000_i1026" type="#_x0000_t75" alt="" style="width:366pt;height:354pt;mso-width-percent:0;mso-height-percent:0;mso-width-percent:0;mso-height-percent:0" o:ole="">
            <v:imagedata r:id="rId15" o:title=""/>
          </v:shape>
          <o:OLEObject Type="Embed" ProgID="Word.Picture.8" ShapeID="_x0000_i1026" DrawAspect="Content" ObjectID="_1743454897"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28" w:author="Changhong" w:date="2023-04-06T15:18:00Z">
        <w:r w:rsidDel="00C06A47">
          <w:delText>supporting</w:delText>
        </w:r>
      </w:del>
      <w:del w:id="29" w:author="Changhong" w:date="2023-04-05T21:28:00Z">
        <w:r w:rsidDel="00E16EEC">
          <w:delText xml:space="preserve"> to</w:delText>
        </w:r>
      </w:del>
      <w:del w:id="30"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31" w:author="Changhong" w:date="2023-04-06T15:18:00Z">
        <w:r w:rsidDel="00C06A47">
          <w:rPr>
            <w:lang w:eastAsia="zh-CN"/>
          </w:rPr>
          <w:delText>supporting</w:delText>
        </w:r>
      </w:del>
      <w:del w:id="32"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3829523E"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33" w:author="Changhong" w:date="2023-04-06T15:19:00Z">
        <w:r w:rsidDel="00C06A47">
          <w:rPr>
            <w:lang w:eastAsia="zh-CN"/>
          </w:rPr>
          <w:delText>suppor</w:delText>
        </w:r>
      </w:del>
      <w:del w:id="34" w:author="Changhong" w:date="2023-04-06T15:18:00Z">
        <w:r w:rsidDel="00C06A47">
          <w:rPr>
            <w:lang w:eastAsia="zh-CN"/>
          </w:rPr>
          <w:delText>ting</w:delText>
        </w:r>
      </w:del>
      <w:del w:id="35"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w:t>
      </w:r>
      <w:ins w:id="36" w:author="Google - Ellen Liao -v1" w:date="2023-04-17T23:36:00Z">
        <w:r w:rsidR="00680613" w:rsidRPr="004563CD">
          <w:rPr>
            <w:highlight w:val="cyan"/>
            <w:lang w:eastAsia="zh-CN"/>
            <w:rPrChange w:id="37" w:author="Google - Ellen Liao -v1" w:date="2023-04-17T23:39:00Z">
              <w:rPr>
                <w:lang w:eastAsia="zh-CN"/>
              </w:rPr>
            </w:rPrChange>
          </w:rPr>
          <w:t>which contains</w:t>
        </w:r>
        <w:r w:rsidR="00680613">
          <w:rPr>
            <w:lang w:eastAsia="zh-CN"/>
          </w:rPr>
          <w:t xml:space="preserve"> </w:t>
        </w:r>
        <w:r w:rsidR="00680613">
          <w:t xml:space="preserve">indication of reporting URSP rule enforcement to network </w:t>
        </w:r>
        <w:r w:rsidR="00680613" w:rsidRPr="00C213B6">
          <w:rPr>
            <w:highlight w:val="yellow"/>
          </w:rPr>
          <w:t xml:space="preserve">for </w:t>
        </w:r>
      </w:ins>
      <w:ins w:id="38" w:author="Changhong" w:date="2023-04-20T00:13:00Z">
        <w:r w:rsidR="007B126B">
          <w:rPr>
            <w:highlight w:val="yellow"/>
          </w:rPr>
          <w:t>the</w:t>
        </w:r>
      </w:ins>
      <w:ins w:id="39" w:author="Google - Ellen Liao -v1" w:date="2023-04-17T23:43:00Z">
        <w:del w:id="40" w:author="Changhong" w:date="2023-04-20T00:13:00Z">
          <w:r w:rsidR="00332B94" w:rsidDel="007B126B">
            <w:rPr>
              <w:highlight w:val="yellow"/>
            </w:rPr>
            <w:delText>e</w:delText>
          </w:r>
        </w:del>
      </w:ins>
      <w:ins w:id="41" w:author="Google - Ellen Liao -v1" w:date="2023-04-17T23:47:00Z">
        <w:del w:id="42" w:author="Changhong" w:date="2023-04-20T00:13:00Z">
          <w:r w:rsidR="004868AD" w:rsidDel="007B126B">
            <w:rPr>
              <w:highlight w:val="yellow"/>
            </w:rPr>
            <w:delText>ach</w:delText>
          </w:r>
        </w:del>
      </w:ins>
      <w:ins w:id="43" w:author="Google - Ellen Liao -v1" w:date="2023-04-17T23:36:00Z">
        <w:del w:id="44" w:author="Changhong" w:date="2023-04-20T00:13:00Z">
          <w:r w:rsidR="00680613" w:rsidRPr="00C213B6" w:rsidDel="007B126B">
            <w:rPr>
              <w:highlight w:val="yellow"/>
            </w:rPr>
            <w:delText xml:space="preserve"> selected</w:delText>
          </w:r>
        </w:del>
        <w:r w:rsidR="00680613" w:rsidRPr="00C213B6">
          <w:rPr>
            <w:highlight w:val="yellow"/>
          </w:rPr>
          <w:t xml:space="preserve"> URSP rule</w:t>
        </w:r>
      </w:ins>
      <w:ins w:id="45" w:author="Changhong" w:date="2023-04-20T00:14:00Z">
        <w:r w:rsidR="007B126B">
          <w:t>s</w:t>
        </w:r>
      </w:ins>
      <w:ins w:id="46" w:author="Changhong" w:date="2023-04-20T00:13:00Z">
        <w:r w:rsidR="007B126B">
          <w:t xml:space="preserve"> including Connection Capabil</w:t>
        </w:r>
      </w:ins>
      <w:ins w:id="47" w:author="Changhong" w:date="2023-04-20T00:14:00Z">
        <w:r w:rsidR="007B126B">
          <w:t>ities</w:t>
        </w:r>
      </w:ins>
      <w:ins w:id="48" w:author="Google - Ellen Liao -v1" w:date="2023-04-17T23:36:00Z">
        <w:r w:rsidR="00680613">
          <w:rPr>
            <w:lang w:eastAsia="zh-CN"/>
          </w:rPr>
          <w:t xml:space="preserve"> </w:t>
        </w:r>
      </w:ins>
      <w:r>
        <w:rPr>
          <w:lang w:eastAsia="zh-CN"/>
        </w:rPr>
        <w:t>as defined in clause 6.6 of TS 23.503 [20]</w:t>
      </w:r>
      <w:del w:id="49" w:author="Google - Ellen Liao -v1" w:date="2023-04-17T23:35:00Z">
        <w:r w:rsidDel="00680613">
          <w:rPr>
            <w:lang w:eastAsia="zh-CN"/>
          </w:rPr>
          <w:delText xml:space="preserve"> </w:delText>
        </w:r>
      </w:del>
      <w:ins w:id="50" w:author="Changhong" w:date="2023-04-05T21:27:00Z">
        <w:del w:id="51" w:author="Google - Ellen Liao -v1" w:date="2023-04-17T23:35:00Z">
          <w:r w:rsidR="00E16EEC" w:rsidDel="00680613">
            <w:rPr>
              <w:lang w:eastAsia="zh-CN"/>
            </w:rPr>
            <w:delText xml:space="preserve">and </w:delText>
          </w:r>
        </w:del>
      </w:ins>
      <w:ins w:id="52" w:author="Changhong" w:date="2023-04-05T21:28:00Z">
        <w:del w:id="53" w:author="Google - Ellen Liao -v1" w:date="2023-04-17T23:35:00Z">
          <w:r w:rsidR="00E16EEC" w:rsidDel="00680613">
            <w:delText>indication of reporting URSP rule enforcement to network</w:delText>
          </w:r>
        </w:del>
      </w:ins>
      <w:ins w:id="54" w:author="Changhong" w:date="2023-04-18T11:04:00Z">
        <w:del w:id="55" w:author="Google - Ellen Liao -v1" w:date="2023-04-17T23:35:00Z">
          <w:r w:rsidR="0065243A" w:rsidDel="00680613">
            <w:delText xml:space="preserve"> </w:delText>
          </w:r>
          <w:r w:rsidR="0065243A" w:rsidRPr="0065243A" w:rsidDel="00680613">
            <w:rPr>
              <w:highlight w:val="yellow"/>
              <w:rPrChange w:id="56" w:author="Changhong" w:date="2023-04-18T11:05:00Z">
                <w:rPr/>
              </w:rPrChange>
            </w:rPr>
            <w:delText xml:space="preserve">for </w:delText>
          </w:r>
        </w:del>
      </w:ins>
      <w:ins w:id="57" w:author="Changhong" w:date="2023-04-18T11:05:00Z">
        <w:del w:id="58" w:author="Google - Ellen Liao -v1" w:date="2023-04-17T23:35:00Z">
          <w:r w:rsidR="0065243A" w:rsidRPr="0065243A" w:rsidDel="00680613">
            <w:rPr>
              <w:highlight w:val="yellow"/>
              <w:rPrChange w:id="59" w:author="Changhong" w:date="2023-04-18T11:05:00Z">
                <w:rPr/>
              </w:rPrChange>
            </w:rPr>
            <w:delText>the selected URSP rules</w:delText>
          </w:r>
        </w:del>
      </w:ins>
      <w:ins w:id="60" w:author="Changhong" w:date="2023-04-05T21:28:00Z">
        <w:r w:rsidR="00E16EEC">
          <w:t>,</w:t>
        </w:r>
        <w:r w:rsidR="00E16EEC">
          <w:rPr>
            <w:lang w:eastAsia="zh-CN"/>
          </w:rPr>
          <w:t xml:space="preserve"> </w:t>
        </w:r>
      </w:ins>
      <w:r>
        <w:rPr>
          <w:lang w:eastAsia="zh-CN"/>
        </w:rPr>
        <w:t xml:space="preserve">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lastRenderedPageBreak/>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61" w:name="_Toc20204501"/>
      <w:bookmarkStart w:id="62" w:name="_Toc27895200"/>
      <w:bookmarkStart w:id="63" w:name="_Toc36192297"/>
      <w:bookmarkStart w:id="64" w:name="_Toc45193410"/>
      <w:bookmarkStart w:id="65" w:name="_Toc47593042"/>
      <w:bookmarkStart w:id="66" w:name="_Toc51835129"/>
      <w:bookmarkStart w:id="67" w:name="_Toc122443846"/>
      <w:r>
        <w:t>5.2.5.6.2</w:t>
      </w:r>
      <w:r>
        <w:tab/>
      </w:r>
      <w:proofErr w:type="spellStart"/>
      <w:r>
        <w:t>Npcf_UEPolicyControl_Create</w:t>
      </w:r>
      <w:proofErr w:type="spellEnd"/>
      <w:r>
        <w:t xml:space="preserve"> service operation</w:t>
      </w:r>
      <w:bookmarkEnd w:id="61"/>
      <w:bookmarkEnd w:id="62"/>
      <w:bookmarkEnd w:id="63"/>
      <w:bookmarkEnd w:id="64"/>
      <w:bookmarkEnd w:id="65"/>
      <w:bookmarkEnd w:id="66"/>
      <w:bookmarkEnd w:id="67"/>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68" w:author="Changhong" w:date="2023-04-06T15:19:00Z">
        <w:r w:rsidDel="00C06A47">
          <w:delText>supporting</w:delText>
        </w:r>
      </w:del>
      <w:del w:id="69" w:author="Changhong" w:date="2023-04-05T22:22:00Z">
        <w:r w:rsidDel="00BE2144">
          <w:delText xml:space="preserve"> to </w:delText>
        </w:r>
      </w:del>
      <w:r>
        <w:t>report</w:t>
      </w:r>
      <w:ins w:id="70"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DB68" w14:textId="77777777" w:rsidR="003A462B" w:rsidRDefault="003A462B">
      <w:r>
        <w:separator/>
      </w:r>
    </w:p>
  </w:endnote>
  <w:endnote w:type="continuationSeparator" w:id="0">
    <w:p w14:paraId="136B98BE" w14:textId="77777777" w:rsidR="003A462B" w:rsidRDefault="003A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7E83" w14:textId="77777777" w:rsidR="003A462B" w:rsidRDefault="003A462B">
      <w:r>
        <w:separator/>
      </w:r>
    </w:p>
  </w:footnote>
  <w:footnote w:type="continuationSeparator" w:id="0">
    <w:p w14:paraId="58DCCC75" w14:textId="77777777" w:rsidR="003A462B" w:rsidRDefault="003A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364A9"/>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6599A"/>
    <w:rsid w:val="00275D12"/>
    <w:rsid w:val="002838B1"/>
    <w:rsid w:val="00284FEB"/>
    <w:rsid w:val="002860C4"/>
    <w:rsid w:val="0029280E"/>
    <w:rsid w:val="002A0F99"/>
    <w:rsid w:val="002B5741"/>
    <w:rsid w:val="002C321D"/>
    <w:rsid w:val="002E472E"/>
    <w:rsid w:val="00305409"/>
    <w:rsid w:val="003325AF"/>
    <w:rsid w:val="00332B94"/>
    <w:rsid w:val="003337F4"/>
    <w:rsid w:val="0033488D"/>
    <w:rsid w:val="00341050"/>
    <w:rsid w:val="00341638"/>
    <w:rsid w:val="00341F0F"/>
    <w:rsid w:val="00346107"/>
    <w:rsid w:val="0035362E"/>
    <w:rsid w:val="003609EF"/>
    <w:rsid w:val="0036231A"/>
    <w:rsid w:val="0036752B"/>
    <w:rsid w:val="00371BDD"/>
    <w:rsid w:val="00374DD4"/>
    <w:rsid w:val="003A462B"/>
    <w:rsid w:val="003A6EA5"/>
    <w:rsid w:val="003B019C"/>
    <w:rsid w:val="003D3FE6"/>
    <w:rsid w:val="003E1A36"/>
    <w:rsid w:val="003E631E"/>
    <w:rsid w:val="003F6124"/>
    <w:rsid w:val="00405694"/>
    <w:rsid w:val="00410371"/>
    <w:rsid w:val="0041517E"/>
    <w:rsid w:val="004242F1"/>
    <w:rsid w:val="0043031F"/>
    <w:rsid w:val="0044584E"/>
    <w:rsid w:val="00445E25"/>
    <w:rsid w:val="004465EB"/>
    <w:rsid w:val="004563CD"/>
    <w:rsid w:val="00466584"/>
    <w:rsid w:val="004670FA"/>
    <w:rsid w:val="00477D41"/>
    <w:rsid w:val="004844C6"/>
    <w:rsid w:val="0048503B"/>
    <w:rsid w:val="004868AD"/>
    <w:rsid w:val="00490B22"/>
    <w:rsid w:val="004A484C"/>
    <w:rsid w:val="004B75B7"/>
    <w:rsid w:val="004C5E6A"/>
    <w:rsid w:val="004C6BDF"/>
    <w:rsid w:val="004E2590"/>
    <w:rsid w:val="004E312B"/>
    <w:rsid w:val="004E5AFC"/>
    <w:rsid w:val="004F4CE0"/>
    <w:rsid w:val="00505E8A"/>
    <w:rsid w:val="005141D9"/>
    <w:rsid w:val="0051580D"/>
    <w:rsid w:val="00527C23"/>
    <w:rsid w:val="005325F9"/>
    <w:rsid w:val="00547111"/>
    <w:rsid w:val="00550B82"/>
    <w:rsid w:val="005842D6"/>
    <w:rsid w:val="005862BB"/>
    <w:rsid w:val="00592D74"/>
    <w:rsid w:val="00593B05"/>
    <w:rsid w:val="005A30BB"/>
    <w:rsid w:val="005C7118"/>
    <w:rsid w:val="005D0046"/>
    <w:rsid w:val="005E012A"/>
    <w:rsid w:val="005E0F9F"/>
    <w:rsid w:val="005E2C44"/>
    <w:rsid w:val="005F28F9"/>
    <w:rsid w:val="00611083"/>
    <w:rsid w:val="00621188"/>
    <w:rsid w:val="006257ED"/>
    <w:rsid w:val="00637996"/>
    <w:rsid w:val="00641DD1"/>
    <w:rsid w:val="0065243A"/>
    <w:rsid w:val="00653DE4"/>
    <w:rsid w:val="006635FB"/>
    <w:rsid w:val="00665C47"/>
    <w:rsid w:val="0067662A"/>
    <w:rsid w:val="00680613"/>
    <w:rsid w:val="00686F7F"/>
    <w:rsid w:val="00695808"/>
    <w:rsid w:val="006B46FB"/>
    <w:rsid w:val="006E21FB"/>
    <w:rsid w:val="006E4EC4"/>
    <w:rsid w:val="00706844"/>
    <w:rsid w:val="00745E5E"/>
    <w:rsid w:val="007758C0"/>
    <w:rsid w:val="00777F64"/>
    <w:rsid w:val="007823E5"/>
    <w:rsid w:val="00783AD8"/>
    <w:rsid w:val="0078582C"/>
    <w:rsid w:val="00792342"/>
    <w:rsid w:val="007977A8"/>
    <w:rsid w:val="007B126B"/>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1697"/>
    <w:rsid w:val="009A3458"/>
    <w:rsid w:val="009A5753"/>
    <w:rsid w:val="009A579D"/>
    <w:rsid w:val="009A6D60"/>
    <w:rsid w:val="009B26A9"/>
    <w:rsid w:val="009C5354"/>
    <w:rsid w:val="009C5554"/>
    <w:rsid w:val="009E19BE"/>
    <w:rsid w:val="009E3297"/>
    <w:rsid w:val="009E5C8F"/>
    <w:rsid w:val="009F734F"/>
    <w:rsid w:val="009F74B7"/>
    <w:rsid w:val="00A00ED0"/>
    <w:rsid w:val="00A104A7"/>
    <w:rsid w:val="00A246B6"/>
    <w:rsid w:val="00A273C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7756"/>
    <w:rsid w:val="00C232FB"/>
    <w:rsid w:val="00C244EA"/>
    <w:rsid w:val="00C2510F"/>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D51"/>
    <w:rsid w:val="00D24991"/>
    <w:rsid w:val="00D37EF4"/>
    <w:rsid w:val="00D41F97"/>
    <w:rsid w:val="00D50255"/>
    <w:rsid w:val="00D66520"/>
    <w:rsid w:val="00D67ABB"/>
    <w:rsid w:val="00D84AE9"/>
    <w:rsid w:val="00D860A8"/>
    <w:rsid w:val="00D8667B"/>
    <w:rsid w:val="00D91475"/>
    <w:rsid w:val="00DA2C60"/>
    <w:rsid w:val="00DD0E47"/>
    <w:rsid w:val="00DD114C"/>
    <w:rsid w:val="00DE34CF"/>
    <w:rsid w:val="00DE4D72"/>
    <w:rsid w:val="00DE7510"/>
    <w:rsid w:val="00DF5EC8"/>
    <w:rsid w:val="00DF73D1"/>
    <w:rsid w:val="00E10F40"/>
    <w:rsid w:val="00E13F3D"/>
    <w:rsid w:val="00E16EEC"/>
    <w:rsid w:val="00E3082E"/>
    <w:rsid w:val="00E31C09"/>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6386"/>
    <w:rsid w:val="00FC1CE0"/>
    <w:rsid w:val="00FD210E"/>
    <w:rsid w:val="00FD6B13"/>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13206</Words>
  <Characters>75279</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1900-01-01T08:00:00Z</cp:lastPrinted>
  <dcterms:created xsi:type="dcterms:W3CDTF">2023-04-19T16:13:00Z</dcterms:created>
  <dcterms:modified xsi:type="dcterms:W3CDTF">2023-04-19T16:15:00Z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